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623A4" w14:textId="598ED08F" w:rsidR="00EB3FEC" w:rsidRDefault="00EB3FEC" w:rsidP="00EB3F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GoBack"/>
      <w:bookmarkEnd w:id="1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5A5AA0">
        <w:rPr>
          <w:b/>
          <w:noProof/>
          <w:sz w:val="24"/>
        </w:rPr>
        <w:t>146</w:t>
      </w:r>
    </w:p>
    <w:p w14:paraId="3EB23E6B" w14:textId="77777777" w:rsidR="00EB3FEC" w:rsidRDefault="00EB3FEC" w:rsidP="00EB3F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3FEC" w14:paraId="50DCABF2" w14:textId="77777777" w:rsidTr="000921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161AA" w14:textId="77777777" w:rsidR="00EB3FEC" w:rsidRDefault="00EB3FEC" w:rsidP="000921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3FEC" w14:paraId="434F0418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D400D" w14:textId="77777777" w:rsidR="00EB3FEC" w:rsidRDefault="00EB3FEC" w:rsidP="00092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3FEC" w14:paraId="0D86FC4B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CF099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23638367" w14:textId="77777777" w:rsidTr="00092122">
        <w:tc>
          <w:tcPr>
            <w:tcW w:w="142" w:type="dxa"/>
            <w:tcBorders>
              <w:left w:val="single" w:sz="4" w:space="0" w:color="auto"/>
            </w:tcBorders>
          </w:tcPr>
          <w:p w14:paraId="0E899381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C6F90" w14:textId="62D2BA93" w:rsidR="00EB3FEC" w:rsidRPr="00410371" w:rsidRDefault="00EB3FEC" w:rsidP="000921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F80CDE3" w14:textId="77777777" w:rsidR="00EB3FEC" w:rsidRDefault="00EB3FEC" w:rsidP="00092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770DA" w14:textId="2875F72D" w:rsidR="00EB3FEC" w:rsidRPr="00410371" w:rsidRDefault="00EB3FEC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5AA0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A6150E8" w14:textId="77777777" w:rsidR="00EB3FEC" w:rsidRDefault="00EB3FEC" w:rsidP="000921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69BBE9" w14:textId="77777777" w:rsidR="00EB3FEC" w:rsidRPr="00410371" w:rsidRDefault="00EB3FEC" w:rsidP="00092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5A9537" w14:textId="77777777" w:rsidR="00EB3FEC" w:rsidRDefault="00EB3FEC" w:rsidP="000921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B21F9" w14:textId="206D97CF" w:rsidR="00EB3FEC" w:rsidRPr="00410371" w:rsidRDefault="00EB3FEC" w:rsidP="00092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30069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EB3FEC" w14:paraId="238DC6DA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4D64B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EB3FEC" w14:paraId="07A981ED" w14:textId="77777777" w:rsidTr="000921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12573D" w14:textId="77777777" w:rsidR="00EB3FEC" w:rsidRPr="00F25D98" w:rsidRDefault="00EB3FEC" w:rsidP="000921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3FEC" w14:paraId="0A3B478E" w14:textId="77777777" w:rsidTr="00092122">
        <w:tc>
          <w:tcPr>
            <w:tcW w:w="9641" w:type="dxa"/>
            <w:gridSpan w:val="9"/>
          </w:tcPr>
          <w:p w14:paraId="0CEA0E82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4BA27" w14:textId="77777777" w:rsidR="00EB3FEC" w:rsidRDefault="00EB3FEC" w:rsidP="00EB3F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3FEC" w14:paraId="66699DAB" w14:textId="77777777" w:rsidTr="00092122">
        <w:tc>
          <w:tcPr>
            <w:tcW w:w="2835" w:type="dxa"/>
          </w:tcPr>
          <w:p w14:paraId="44D61A0C" w14:textId="77777777" w:rsidR="00EB3FEC" w:rsidRDefault="00EB3FEC" w:rsidP="000921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21AD2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BC9AD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34AE18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783B2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40740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70CF3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A892EE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98755" w14:textId="77777777" w:rsidR="00EB3FEC" w:rsidRDefault="00EB3FEC" w:rsidP="0009212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2A87F" w14:textId="77777777" w:rsidR="00EB3FEC" w:rsidRDefault="00EB3FEC" w:rsidP="00EB3F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3FEC" w14:paraId="15243953" w14:textId="77777777" w:rsidTr="00092122">
        <w:tc>
          <w:tcPr>
            <w:tcW w:w="9640" w:type="dxa"/>
            <w:gridSpan w:val="11"/>
          </w:tcPr>
          <w:p w14:paraId="3897083F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310D1B14" w14:textId="77777777" w:rsidTr="000921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B7CFDD" w14:textId="77777777" w:rsidR="00EB3FEC" w:rsidRDefault="00EB3FEC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E194B" w14:textId="0E051522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TAC+SVN from network assigned UE Radio Capability IDs</w:t>
            </w:r>
          </w:p>
        </w:tc>
      </w:tr>
      <w:tr w:rsidR="00EB3FEC" w14:paraId="07572A01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5ED49705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282F8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75F5D354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35F32DE6" w14:textId="77777777" w:rsidR="00EB3FEC" w:rsidRDefault="00EB3FEC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4999C" w14:textId="77777777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3FEC" w14:paraId="03487B73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72B93FAA" w14:textId="77777777" w:rsidR="00EB3FEC" w:rsidRDefault="00EB3FEC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C4A3A" w14:textId="77777777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3FEC" w14:paraId="2B8D427E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0EB49F3B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D539B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4D5C3E18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653CA5CD" w14:textId="77777777" w:rsidR="00EB3FEC" w:rsidRDefault="00EB3FEC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B194FE" w14:textId="365D3BF0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1ADC736" w14:textId="77777777" w:rsidR="00EB3FEC" w:rsidRDefault="00EB3FEC" w:rsidP="000921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054E3" w14:textId="77777777" w:rsidR="00EB3FEC" w:rsidRDefault="00EB3FEC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53C03" w14:textId="5A06880F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EB3FEC" w14:paraId="5899D0E5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66C6F40F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DDF61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F76B6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A024E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772A2D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510343C8" w14:textId="77777777" w:rsidTr="000921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FC526" w14:textId="77777777" w:rsidR="00EB3FEC" w:rsidRDefault="00EB3FEC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6B021E" w14:textId="4438D6B7" w:rsidR="00EB3FEC" w:rsidRDefault="00EB3FEC" w:rsidP="000921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3D2565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6E22" w14:textId="77777777" w:rsidR="00EB3FEC" w:rsidRDefault="00EB3FEC" w:rsidP="000921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DCB0B" w14:textId="77777777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B3FEC" w14:paraId="755388F2" w14:textId="77777777" w:rsidTr="00092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4C20E2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62DAE" w14:textId="77777777" w:rsidR="00EB3FEC" w:rsidRDefault="00EB3FEC" w:rsidP="000921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63532A" w14:textId="77777777" w:rsidR="00EB3FEC" w:rsidRDefault="00EB3FEC" w:rsidP="000921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A3BC4" w14:textId="77777777" w:rsidR="00EB3FEC" w:rsidRPr="007C2097" w:rsidRDefault="00EB3FEC" w:rsidP="000921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3FEC" w14:paraId="2875F78A" w14:textId="77777777" w:rsidTr="00092122">
        <w:tc>
          <w:tcPr>
            <w:tcW w:w="1843" w:type="dxa"/>
          </w:tcPr>
          <w:p w14:paraId="20B99557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2F3F7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2B3BB897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346F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7539" w14:textId="7D8D85B4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(see LS in S2-1910731) that TAC+SVN is not required within network assigend </w:t>
            </w:r>
            <w:r w:rsidR="00D24304">
              <w:rPr>
                <w:noProof/>
              </w:rPr>
              <w:t>UE Radio Capability IDs</w:t>
            </w:r>
            <w:r>
              <w:rPr>
                <w:noProof/>
              </w:rPr>
              <w:t xml:space="preserve"> </w:t>
            </w:r>
          </w:p>
        </w:tc>
      </w:tr>
      <w:tr w:rsidR="00EB3FEC" w14:paraId="01361DAE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4B21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FF567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6847E1BE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449A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D77C0" w14:textId="7DC2466B" w:rsidR="00EB3FEC" w:rsidRDefault="00D24304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option to include TAC+SVN in network assigned UE Radio Capability IDs.</w:t>
            </w:r>
          </w:p>
        </w:tc>
      </w:tr>
      <w:tr w:rsidR="00EB3FEC" w14:paraId="72EA98DB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C2837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F98EC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0BE594DA" w14:textId="77777777" w:rsidTr="00092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704F8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657DE" w14:textId="3B329E2D" w:rsidR="00EB3FEC" w:rsidRDefault="00D24304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not met.</w:t>
            </w:r>
          </w:p>
        </w:tc>
      </w:tr>
      <w:tr w:rsidR="00EB3FEC" w14:paraId="7BD54FE3" w14:textId="77777777" w:rsidTr="00092122">
        <w:tc>
          <w:tcPr>
            <w:tcW w:w="2694" w:type="dxa"/>
            <w:gridSpan w:val="2"/>
          </w:tcPr>
          <w:p w14:paraId="018C2154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347B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1FEAA6D9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6B0ED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E3882" w14:textId="2899F00A" w:rsidR="00EB3FEC" w:rsidRDefault="00D24304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EB3FEC" w14:paraId="2C3CE41B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FA196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6A74C" w14:textId="77777777" w:rsidR="00EB3FEC" w:rsidRDefault="00EB3FEC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FEC" w14:paraId="7FAEA284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9CF3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CF882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7217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38E2F" w14:textId="77777777" w:rsidR="00EB3FEC" w:rsidRDefault="00EB3FEC" w:rsidP="00092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7272E5" w14:textId="77777777" w:rsidR="00EB3FEC" w:rsidRDefault="00EB3FEC" w:rsidP="000921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FEC" w14:paraId="61F6E091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D8E4C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8EC9F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A88FF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6746F" w14:textId="77777777" w:rsidR="00EB3FEC" w:rsidRDefault="00EB3FEC" w:rsidP="00092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D78FB" w14:textId="77777777" w:rsidR="00EB3FEC" w:rsidRDefault="00EB3FEC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FEC" w14:paraId="7907DFF0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FB08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8525F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F900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963D1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73BA4" w14:textId="77777777" w:rsidR="00EB3FEC" w:rsidRDefault="00EB3FEC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FEC" w14:paraId="47B59D53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E077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E0CD2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BB18" w14:textId="77777777" w:rsidR="00EB3FEC" w:rsidRDefault="00EB3FEC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C434A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E30DE" w14:textId="77777777" w:rsidR="00EB3FEC" w:rsidRDefault="00EB3FEC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FEC" w14:paraId="5C5E1E14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498E" w14:textId="77777777" w:rsidR="00EB3FEC" w:rsidRDefault="00EB3FEC" w:rsidP="00092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7C3E" w14:textId="77777777" w:rsidR="00EB3FEC" w:rsidRDefault="00EB3FEC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EB3FEC" w14:paraId="06D141EF" w14:textId="77777777" w:rsidTr="00092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4D104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1EF98" w14:textId="53CEACE1" w:rsidR="00EB3FEC" w:rsidRDefault="00EB3FEC" w:rsidP="00D24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FEC" w:rsidRPr="008863B9" w14:paraId="58DFA03E" w14:textId="77777777" w:rsidTr="000921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B2BA4" w14:textId="77777777" w:rsidR="00EB3FEC" w:rsidRPr="008863B9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2606CD" w14:textId="77777777" w:rsidR="00EB3FEC" w:rsidRPr="008863B9" w:rsidRDefault="00EB3FEC" w:rsidP="000921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FEC" w14:paraId="1F246662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34617" w14:textId="77777777" w:rsidR="00EB3FEC" w:rsidRDefault="00EB3FEC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4927B" w14:textId="77777777" w:rsidR="00EB3FEC" w:rsidRDefault="00EB3FEC" w:rsidP="000921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86E14" w14:textId="77777777" w:rsidR="00EB3FEC" w:rsidRDefault="00EB3FEC" w:rsidP="00EB3FEC">
      <w:pPr>
        <w:pStyle w:val="CRCoverPage"/>
        <w:spacing w:after="0"/>
        <w:rPr>
          <w:noProof/>
          <w:sz w:val="8"/>
          <w:szCs w:val="8"/>
        </w:rPr>
      </w:pPr>
    </w:p>
    <w:p w14:paraId="7123E31C" w14:textId="77777777" w:rsidR="00EB3FEC" w:rsidRDefault="00EB3FEC" w:rsidP="00EB3FEC">
      <w:pPr>
        <w:rPr>
          <w:noProof/>
        </w:rPr>
        <w:sectPr w:rsidR="00EB3FE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C8DF4" w14:textId="77777777" w:rsidR="00EB3FEC" w:rsidRPr="009854A4" w:rsidRDefault="00EB3FEC" w:rsidP="00EB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58AD6CF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</w:p>
    <w:p w14:paraId="0A5F830B" w14:textId="77777777" w:rsidR="001E3A91" w:rsidRDefault="001E3A91" w:rsidP="001E3A91">
      <w:r>
        <w:t>The UE radio capability ID is composed as shown in figure 29.2-1.</w:t>
      </w:r>
    </w:p>
    <w:p w14:paraId="0D32E72F" w14:textId="77777777" w:rsidR="001E3A91" w:rsidRDefault="001E3A91" w:rsidP="001E3A91">
      <w:pPr>
        <w:pStyle w:val="TH"/>
      </w:pPr>
      <w:r w:rsidRPr="00181451">
        <w:rPr>
          <w:b w:val="0"/>
          <w:bCs/>
        </w:rPr>
        <w:object w:dxaOrig="10051" w:dyaOrig="2794" w14:anchorId="52E10F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139.5pt" o:ole="">
            <v:imagedata r:id="rId23" o:title=""/>
          </v:shape>
          <o:OLEObject Type="Embed" ProgID="Visio.Drawing.11" ShapeID="_x0000_i1025" DrawAspect="Content" ObjectID="_1634107620" r:id="rId24"/>
        </w:object>
      </w:r>
    </w:p>
    <w:p w14:paraId="74DBB3AA" w14:textId="77777777" w:rsidR="001E3A91" w:rsidRDefault="001E3A91" w:rsidP="001E3A91">
      <w:pPr>
        <w:pStyle w:val="TF"/>
      </w:pPr>
      <w:r>
        <w:t>Figure 29.2-1: Structure of UE radio capability ID</w:t>
      </w:r>
    </w:p>
    <w:p w14:paraId="2B886670" w14:textId="77777777" w:rsidR="001E3A91" w:rsidRDefault="001E3A91" w:rsidP="001E3A91">
      <w:r>
        <w:t>The UE radio capability ID is composed of the following elements (each element shall consist of decimal digits only):</w:t>
      </w:r>
    </w:p>
    <w:p w14:paraId="2ACE9CE6" w14:textId="77777777" w:rsidR="001E3A91" w:rsidRDefault="001E3A91" w:rsidP="001E3A91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5365DE99" w14:textId="77777777" w:rsidR="001E3A91" w:rsidRDefault="001E3A91" w:rsidP="001E3A91">
      <w:pPr>
        <w:pStyle w:val="B2"/>
      </w:pPr>
      <w:r>
        <w:t>-</w:t>
      </w:r>
      <w:r>
        <w:tab/>
        <w:t>0: manufacturer-assigned UE radio capability ID;</w:t>
      </w:r>
    </w:p>
    <w:p w14:paraId="06197285" w14:textId="3CC127BC" w:rsidR="001E3A91" w:rsidDel="00EB3FEC" w:rsidRDefault="001E3A91" w:rsidP="001E3A91">
      <w:pPr>
        <w:pStyle w:val="B2"/>
        <w:rPr>
          <w:del w:id="4" w:author="Ulrich Wiehe" w:date="2019-10-30T09:08:00Z"/>
        </w:rPr>
      </w:pPr>
      <w:del w:id="5" w:author="Ulrich Wiehe" w:date="2019-10-30T09:08:00Z">
        <w:r w:rsidDel="00EB3FEC">
          <w:delText>-</w:delText>
        </w:r>
        <w:r w:rsidDel="00EB3FEC">
          <w:tab/>
          <w:delText>1: network-assigned UE radio capability ID with TAC and SVN fields;</w:delText>
        </w:r>
      </w:del>
    </w:p>
    <w:p w14:paraId="194B111D" w14:textId="3A4AB5B4" w:rsidR="001E3A91" w:rsidRDefault="001E3A91" w:rsidP="001E3A91">
      <w:pPr>
        <w:pStyle w:val="B2"/>
      </w:pPr>
      <w:r>
        <w:t>-</w:t>
      </w:r>
      <w:r>
        <w:tab/>
      </w:r>
      <w:ins w:id="6" w:author="Ulrich Wiehe" w:date="2019-10-30T09:08:00Z">
        <w:r w:rsidR="00EB3FEC">
          <w:t>1</w:t>
        </w:r>
      </w:ins>
      <w:del w:id="7" w:author="Ulrich Wiehe" w:date="2019-10-30T09:08:00Z">
        <w:r w:rsidDel="00EB3FEC">
          <w:delText>2</w:delText>
        </w:r>
      </w:del>
      <w:r>
        <w:t>: network-assigned UE radio capability ID without TAC and SVN fields; and</w:t>
      </w:r>
    </w:p>
    <w:p w14:paraId="6FDC533C" w14:textId="2BA833A2" w:rsidR="001E3A91" w:rsidRDefault="001E3A91" w:rsidP="00FC06C0">
      <w:pPr>
        <w:pStyle w:val="B2"/>
      </w:pPr>
      <w:r>
        <w:t>-</w:t>
      </w:r>
      <w:r>
        <w:tab/>
      </w:r>
      <w:ins w:id="8" w:author="Ulrich Wiehe" w:date="2019-10-30T09:08:00Z">
        <w:r w:rsidR="00EB3FEC">
          <w:t>2</w:t>
        </w:r>
      </w:ins>
      <w:del w:id="9" w:author="Ulrich Wiehe" w:date="2019-10-30T09:08:00Z">
        <w:r w:rsidDel="00EB3FEC">
          <w:delText>3</w:delText>
        </w:r>
      </w:del>
      <w:r>
        <w:t xml:space="preserve"> to 9: spare values for future use.</w:t>
      </w:r>
    </w:p>
    <w:p w14:paraId="72720C7F" w14:textId="7B2F38E6" w:rsidR="001E3A91" w:rsidRDefault="001E3A91" w:rsidP="001E3A91">
      <w:pPr>
        <w:pStyle w:val="B1"/>
      </w:pPr>
      <w:r w:rsidRPr="00FC06C0">
        <w:t>2)</w:t>
      </w:r>
      <w:r w:rsidRPr="00FC06C0">
        <w:tab/>
        <w:t>T</w:t>
      </w:r>
      <w:r w:rsidRPr="00AD4581">
        <w:t>ype</w:t>
      </w:r>
      <w:r w:rsidRPr="006B5FF0">
        <w:t xml:space="preserve"> Allocation Code (TAC). </w:t>
      </w:r>
      <w:r>
        <w:t>Its length is 8 digits. This field is present only if the Type Field is set to 0</w:t>
      </w:r>
      <w:del w:id="10" w:author="Ulrich Wiehe" w:date="2019-10-30T09:09:00Z">
        <w:r w:rsidDel="00EB3FEC">
          <w:delText xml:space="preserve"> or 1</w:delText>
        </w:r>
      </w:del>
      <w:r>
        <w:t>;</w:t>
      </w:r>
    </w:p>
    <w:p w14:paraId="1C564CF7" w14:textId="7AD3A51D" w:rsidR="001E3A91" w:rsidRDefault="001E3A91" w:rsidP="001E3A91">
      <w:pPr>
        <w:pStyle w:val="B1"/>
      </w:pPr>
      <w:r>
        <w:t>3)</w:t>
      </w:r>
      <w:r>
        <w:tab/>
        <w:t>Software Version Number (SVN): identifies the software version number of the mobile equipment. Its length is 2 digits. This field is present only if the Type Field is set to 0</w:t>
      </w:r>
      <w:del w:id="11" w:author="Ulrich Wiehe" w:date="2019-10-30T09:09:00Z">
        <w:r w:rsidDel="00EB3FEC">
          <w:delText xml:space="preserve"> or 1</w:delText>
        </w:r>
      </w:del>
      <w:r>
        <w:t>;</w:t>
      </w:r>
    </w:p>
    <w:p w14:paraId="35D357B4" w14:textId="77777777" w:rsidR="001E3A91" w:rsidRDefault="001E3A91" w:rsidP="001E3A91">
      <w:pPr>
        <w:pStyle w:val="B1"/>
      </w:pPr>
      <w:r>
        <w:t>4)</w:t>
      </w:r>
      <w:r>
        <w:tab/>
        <w:t>Radio Configuration Identifier (RCI): identifies the UE radio configuration. Its length is n digits.</w:t>
      </w:r>
    </w:p>
    <w:p w14:paraId="07D8622C" w14:textId="77777777" w:rsidR="001E3A91" w:rsidRPr="006E59FF" w:rsidRDefault="001E3A91" w:rsidP="001E3A91">
      <w:pPr>
        <w:pStyle w:val="EditorsNote"/>
      </w:pPr>
      <w:r w:rsidRPr="006E59FF">
        <w:t xml:space="preserve">Editor's note [WI: </w:t>
      </w:r>
      <w:r>
        <w:t>RACS</w:t>
      </w:r>
      <w:r w:rsidRPr="006E59FF">
        <w:rPr>
          <w:noProof/>
        </w:rPr>
        <w:t>, CR#</w:t>
      </w:r>
      <w:r>
        <w:rPr>
          <w:noProof/>
        </w:rPr>
        <w:t>0543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value of n is FFS</w:t>
      </w:r>
      <w:r w:rsidRPr="006E59FF">
        <w:t>.</w:t>
      </w:r>
    </w:p>
    <w:p w14:paraId="133AD3EE" w14:textId="5620911B" w:rsidR="00F63659" w:rsidRDefault="001E3A91" w:rsidP="00FC06C0">
      <w:pPr>
        <w:pStyle w:val="EditorsNote"/>
      </w:pPr>
      <w:r w:rsidRPr="006E59FF">
        <w:t xml:space="preserve">Editor's note [WI: </w:t>
      </w:r>
      <w:r>
        <w:t>RACS</w:t>
      </w:r>
      <w:r w:rsidRPr="006E59FF">
        <w:rPr>
          <w:noProof/>
        </w:rPr>
        <w:t>, CR#</w:t>
      </w:r>
      <w:r>
        <w:rPr>
          <w:noProof/>
        </w:rPr>
        <w:t>0543</w:t>
      </w:r>
      <w:r w:rsidRPr="006E59FF">
        <w:rPr>
          <w:noProof/>
        </w:rPr>
        <w:t>]</w:t>
      </w:r>
      <w:r w:rsidRPr="006E59FF">
        <w:t xml:space="preserve">: </w:t>
      </w:r>
      <w:r>
        <w:t>Whether a restart counter needs to be included in the UE radio capability ID is FFS</w:t>
      </w:r>
      <w:r w:rsidRPr="006E59FF">
        <w:t>.</w:t>
      </w:r>
    </w:p>
    <w:p w14:paraId="3A6B9366" w14:textId="16B715C0" w:rsidR="008A2099" w:rsidRDefault="008A2099" w:rsidP="00FC06C0">
      <w:pPr>
        <w:pStyle w:val="EditorsNote"/>
      </w:pPr>
      <w:ins w:id="12" w:author="AC" w:date="2019-10-31T20:04:00Z">
        <w:r>
          <w:t>Editor</w:t>
        </w:r>
      </w:ins>
      <w:ins w:id="13" w:author="AC" w:date="2019-10-31T20:05:00Z">
        <w:r>
          <w:t>'</w:t>
        </w:r>
      </w:ins>
      <w:ins w:id="14" w:author="AC" w:date="2019-10-31T20:04:00Z">
        <w:r>
          <w:t>s</w:t>
        </w:r>
      </w:ins>
      <w:ins w:id="15" w:author="AC" w:date="2019-10-31T20:05:00Z">
        <w:r>
          <w:t>:</w:t>
        </w:r>
      </w:ins>
      <w:ins w:id="16" w:author="AC" w:date="2019-10-31T20:04:00Z">
        <w:r>
          <w:t xml:space="preserve"> Note: the </w:t>
        </w:r>
      </w:ins>
      <w:ins w:id="17" w:author="AC" w:date="2019-10-31T20:05:00Z">
        <w:r>
          <w:t>Manufacture assigned ID format is still subject of discussions in SA2</w:t>
        </w:r>
      </w:ins>
    </w:p>
    <w:p w14:paraId="42678364" w14:textId="18285D0F" w:rsidR="00D24304" w:rsidRDefault="00D24304" w:rsidP="00FC06C0">
      <w:pPr>
        <w:pStyle w:val="EditorsNote"/>
      </w:pPr>
    </w:p>
    <w:p w14:paraId="327BFC31" w14:textId="4B600562" w:rsidR="00D24304" w:rsidRPr="009854A4" w:rsidRDefault="00D24304" w:rsidP="00D24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D24304" w:rsidRPr="009854A4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54BC5" w14:textId="77777777" w:rsidR="002033E4" w:rsidRDefault="002033E4">
      <w:r>
        <w:separator/>
      </w:r>
    </w:p>
  </w:endnote>
  <w:endnote w:type="continuationSeparator" w:id="0">
    <w:p w14:paraId="2BF5EC8D" w14:textId="77777777" w:rsidR="002033E4" w:rsidRDefault="0020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EE0F8" w14:textId="77777777" w:rsidR="00A004E8" w:rsidRDefault="00A004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2D90" w14:textId="77777777" w:rsidR="00A004E8" w:rsidRDefault="00A00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7C04E" w14:textId="77777777" w:rsidR="00A004E8" w:rsidRDefault="00A004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6D64F" w14:textId="77777777" w:rsidR="00AE5AE3" w:rsidRDefault="00AE5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E1F1F" w14:textId="77777777" w:rsidR="002033E4" w:rsidRDefault="002033E4">
      <w:r>
        <w:separator/>
      </w:r>
    </w:p>
  </w:footnote>
  <w:footnote w:type="continuationSeparator" w:id="0">
    <w:p w14:paraId="7AB2F930" w14:textId="77777777" w:rsidR="002033E4" w:rsidRDefault="0020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E88F5" w14:textId="77777777" w:rsidR="00EB3FEC" w:rsidRDefault="00EB3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CA42" w14:textId="77777777" w:rsidR="00A004E8" w:rsidRDefault="00A004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A5FC9" w14:textId="77777777" w:rsidR="00A004E8" w:rsidRDefault="00A004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7C50E" w14:textId="4C8B459E" w:rsidR="00AE5AE3" w:rsidRDefault="00AE5AE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004E8">
      <w:rPr>
        <w:b w:val="0"/>
        <w:bCs/>
        <w:lang w:val="en-US"/>
      </w:rPr>
      <w:t>Error! No text of specified style in document.</w:t>
    </w:r>
    <w:r>
      <w:fldChar w:fldCharType="end"/>
    </w:r>
  </w:p>
  <w:p w14:paraId="6D6F5D2F" w14:textId="77777777" w:rsidR="00AE5AE3" w:rsidRDefault="00AE5AE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6456CFA1" w14:textId="799509EB" w:rsidR="00AE5AE3" w:rsidRDefault="00AE5AE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004E8">
      <w:rPr>
        <w:b w:val="0"/>
        <w:bCs/>
        <w:lang w:val="en-US"/>
      </w:rPr>
      <w:t>Error! No text of specified style in document.</w:t>
    </w:r>
    <w:r>
      <w:fldChar w:fldCharType="end"/>
    </w:r>
  </w:p>
  <w:p w14:paraId="7168418E" w14:textId="77777777" w:rsidR="00AE5AE3" w:rsidRDefault="00AE5AE3">
    <w:pPr>
      <w:pStyle w:val="Header"/>
    </w:pPr>
  </w:p>
  <w:p w14:paraId="3BD75A21" w14:textId="77777777" w:rsidR="007E1E5A" w:rsidRDefault="007E1E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2E2658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3F5B96"/>
    <w:rsid w:val="00407257"/>
    <w:rsid w:val="0041291B"/>
    <w:rsid w:val="00413F27"/>
    <w:rsid w:val="00432ADD"/>
    <w:rsid w:val="00434285"/>
    <w:rsid w:val="00441F59"/>
    <w:rsid w:val="0044665F"/>
    <w:rsid w:val="00447F5F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94F40"/>
    <w:rsid w:val="005A4EB0"/>
    <w:rsid w:val="005A5AA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1E5A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54DD"/>
    <w:rsid w:val="00851D3E"/>
    <w:rsid w:val="0086067D"/>
    <w:rsid w:val="00862C81"/>
    <w:rsid w:val="0087054E"/>
    <w:rsid w:val="00871941"/>
    <w:rsid w:val="00873DAA"/>
    <w:rsid w:val="00896BAF"/>
    <w:rsid w:val="008A2099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04E8"/>
    <w:rsid w:val="00A037A2"/>
    <w:rsid w:val="00A228F5"/>
    <w:rsid w:val="00A22ED1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24304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B3FEC"/>
    <w:rsid w:val="00EC4150"/>
    <w:rsid w:val="00EC6405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F8BAEF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9C5A-E297-47F5-8BC0-DEC802383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F13FD-E0D8-4DF8-86BF-B8606E2B56C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588580-F54A-41CD-A802-205F12BAF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501667-C568-461E-8A6F-A9EF01CF59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0033B9-8327-495F-AD36-6565E15D8A2D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1F28C55-CBCB-4479-9BF9-847ECE60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2721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3182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2</cp:revision>
  <dcterms:created xsi:type="dcterms:W3CDTF">2019-11-01T08:55:00Z</dcterms:created>
  <dcterms:modified xsi:type="dcterms:W3CDTF">2019-11-01T08:55:00Z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AdHocReviewCycleID">
    <vt:i4>-450934957</vt:i4>
  </property>
  <property fmtid="{D5CDD505-2E9C-101B-9397-08002B2CF9AE}" pid="4" name="_NewReviewCycle">
    <vt:lpwstr/>
  </property>
  <property fmtid="{D5CDD505-2E9C-101B-9397-08002B2CF9AE}" pid="5" name="_EmailSubject">
    <vt:lpwstr>Intern: RE: CT4 CR on UE radio capability ID format</vt:lpwstr>
  </property>
  <property fmtid="{D5CDD505-2E9C-101B-9397-08002B2CF9AE}" pid="6" name="_AuthorEmail">
    <vt:lpwstr>alessio.casati@nokia.com</vt:lpwstr>
  </property>
  <property fmtid="{D5CDD505-2E9C-101B-9397-08002B2CF9AE}" pid="7" name="_AuthorEmailDisplayName">
    <vt:lpwstr>Casati, Alessio (Nokia - GB)</vt:lpwstr>
  </property>
  <property fmtid="{D5CDD505-2E9C-101B-9397-08002B2CF9AE}" pid="8" name="_ReviewingToolsShownOnce">
    <vt:lpwstr/>
  </property>
</Properties>
</file>